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1A6D2DDD" w:rsidR="00936EE4" w:rsidRPr="003E1D13"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8E55E7">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7D7549">
        <w:rPr>
          <w:b/>
          <w:i/>
          <w:noProof/>
          <w:sz w:val="28"/>
          <w:lang w:eastAsia="zh-CN"/>
        </w:rPr>
        <w:t>225527</w:t>
      </w:r>
      <w:bookmarkStart w:id="0" w:name="_GoBack"/>
      <w:bookmarkEnd w:id="0"/>
    </w:p>
    <w:p w14:paraId="4F58A4D1" w14:textId="014F187E" w:rsidR="00EE33A2" w:rsidRPr="003E1D13" w:rsidRDefault="00936EE4" w:rsidP="003E1D13">
      <w:pPr>
        <w:pStyle w:val="CRCoverPage"/>
        <w:outlineLvl w:val="0"/>
        <w:rPr>
          <w:b/>
          <w:bCs/>
          <w:sz w:val="24"/>
        </w:rPr>
      </w:pPr>
      <w:r w:rsidRPr="00936EE4">
        <w:rPr>
          <w:b/>
          <w:bCs/>
          <w:sz w:val="24"/>
        </w:rPr>
        <w:t xml:space="preserve">e-meeting, </w:t>
      </w:r>
      <w:r w:rsidR="007D3C12">
        <w:rPr>
          <w:b/>
          <w:bCs/>
          <w:sz w:val="24"/>
        </w:rPr>
        <w:t xml:space="preserve">15 </w:t>
      </w:r>
      <w:r w:rsidR="007D3C12">
        <w:rPr>
          <w:rFonts w:hint="eastAsia"/>
          <w:b/>
          <w:bCs/>
          <w:sz w:val="24"/>
          <w:lang w:eastAsia="zh-CN"/>
        </w:rPr>
        <w:t>August</w:t>
      </w:r>
      <w:r w:rsidR="007D3C12">
        <w:rPr>
          <w:b/>
          <w:bCs/>
          <w:sz w:val="24"/>
        </w:rPr>
        <w:t xml:space="preserve"> – 24 </w:t>
      </w:r>
      <w:r w:rsidR="007D3C12">
        <w:rPr>
          <w:rFonts w:hint="eastAsia"/>
          <w:b/>
          <w:bCs/>
          <w:sz w:val="24"/>
          <w:lang w:eastAsia="zh-CN"/>
        </w:rPr>
        <w:t>August</w:t>
      </w:r>
      <w:r w:rsidR="003E1D13" w:rsidRPr="003E1D13">
        <w:rPr>
          <w:b/>
          <w:bCs/>
          <w:sz w:val="24"/>
        </w:rPr>
        <w:t xml:space="preserve"> 2022</w:t>
      </w:r>
    </w:p>
    <w:p w14:paraId="16B7CADB" w14:textId="77777777" w:rsidR="0010401F" w:rsidRPr="005802A7" w:rsidRDefault="0010401F">
      <w:pPr>
        <w:keepNext/>
        <w:pBdr>
          <w:bottom w:val="single" w:sz="4" w:space="1" w:color="auto"/>
        </w:pBdr>
        <w:tabs>
          <w:tab w:val="right" w:pos="9639"/>
        </w:tabs>
        <w:outlineLvl w:val="0"/>
        <w:rPr>
          <w:rFonts w:ascii="Arial" w:hAnsi="Arial" w:cs="Arial"/>
          <w:b/>
          <w:sz w:val="24"/>
        </w:rPr>
      </w:pPr>
    </w:p>
    <w:p w14:paraId="23EE00BD" w14:textId="57C0E85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Mobile</w:t>
      </w:r>
    </w:p>
    <w:p w14:paraId="7C9F0994" w14:textId="63ACEF5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3D67">
        <w:rPr>
          <w:rFonts w:ascii="Arial" w:hAnsi="Arial" w:cs="Arial" w:hint="eastAsia"/>
          <w:b/>
          <w:lang w:eastAsia="zh-CN"/>
        </w:rPr>
        <w:t>pCR</w:t>
      </w:r>
      <w:r w:rsidR="009E3D67">
        <w:rPr>
          <w:rFonts w:ascii="Arial" w:hAnsi="Arial" w:cs="Arial"/>
          <w:b/>
        </w:rPr>
        <w:t xml:space="preserve"> </w:t>
      </w:r>
      <w:r w:rsidR="009E3D67">
        <w:rPr>
          <w:rFonts w:ascii="Arial" w:hAnsi="Arial" w:cs="Arial" w:hint="eastAsia"/>
          <w:b/>
          <w:lang w:eastAsia="zh-CN"/>
        </w:rPr>
        <w:t>TR</w:t>
      </w:r>
      <w:r w:rsidR="009E3D67">
        <w:rPr>
          <w:rFonts w:ascii="Arial" w:hAnsi="Arial" w:cs="Arial"/>
          <w:b/>
        </w:rPr>
        <w:t xml:space="preserve"> 28.833 </w:t>
      </w:r>
      <w:r w:rsidR="002315D8">
        <w:rPr>
          <w:rFonts w:ascii="Arial" w:hAnsi="Arial" w:cs="Arial"/>
          <w:b/>
        </w:rPr>
        <w:t>A</w:t>
      </w:r>
      <w:r w:rsidR="005802A7" w:rsidRPr="005802A7">
        <w:rPr>
          <w:rFonts w:ascii="Arial" w:hAnsi="Arial" w:cs="Arial"/>
          <w:b/>
        </w:rPr>
        <w:t xml:space="preserve">dd </w:t>
      </w:r>
      <w:r w:rsidR="00DD6AEB">
        <w:rPr>
          <w:rFonts w:ascii="Arial" w:hAnsi="Arial" w:cs="Arial"/>
          <w:b/>
        </w:rPr>
        <w:t xml:space="preserve">evaluation and conclusion for Topic 1 </w:t>
      </w:r>
      <w:r w:rsidR="005802A7" w:rsidRPr="005802A7">
        <w:rPr>
          <w:rFonts w:ascii="Arial" w:hAnsi="Arial" w:cs="Arial"/>
          <w:b/>
        </w:rPr>
        <w:t>of FS_5GLAN_</w:t>
      </w:r>
      <w:r w:rsidR="0007697F" w:rsidRPr="0007697F">
        <w:rPr>
          <w:rFonts w:ascii="Arial" w:hAnsi="Arial" w:cs="Arial"/>
          <w:b/>
        </w:rPr>
        <w:t>Mgt</w:t>
      </w:r>
    </w:p>
    <w:p w14:paraId="7C3F786F" w14:textId="4727374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315D8">
        <w:rPr>
          <w:rFonts w:ascii="Arial" w:hAnsi="Arial"/>
          <w:b/>
          <w:lang w:eastAsia="zh-CN"/>
        </w:rPr>
        <w:t>Approval</w:t>
      </w:r>
    </w:p>
    <w:p w14:paraId="29FC3C54" w14:textId="5C333F9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A4A8D" w:rsidRPr="00DD6AEB">
        <w:rPr>
          <w:rFonts w:ascii="Arial" w:hAnsi="Arial"/>
          <w:b/>
        </w:rPr>
        <w:t>6</w:t>
      </w:r>
      <w:r w:rsidR="005E209F" w:rsidRPr="00DD6AEB">
        <w:rPr>
          <w:rFonts w:ascii="Arial" w:hAnsi="Arial"/>
          <w:b/>
        </w:rPr>
        <w:t>.</w:t>
      </w:r>
      <w:r w:rsidR="003E1D13" w:rsidRPr="00DD6AEB">
        <w:rPr>
          <w:rFonts w:ascii="Arial" w:hAnsi="Arial"/>
          <w:b/>
        </w:rPr>
        <w:t>8</w:t>
      </w:r>
      <w:r w:rsidR="001A4A8D" w:rsidRPr="00DD6AEB">
        <w:rPr>
          <w:rFonts w:ascii="Arial" w:hAnsi="Arial"/>
          <w:b/>
        </w:rPr>
        <w:t>.</w:t>
      </w:r>
      <w:r w:rsidR="003E1D13" w:rsidRPr="00DD6AEB">
        <w:rPr>
          <w:rFonts w:ascii="Arial" w:hAnsi="Arial"/>
          <w:b/>
        </w:rPr>
        <w:t>4</w:t>
      </w:r>
      <w:r w:rsidR="008C77C0">
        <w:rPr>
          <w:rFonts w:ascii="Arial" w:hAnsi="Arial" w:hint="eastAsia"/>
          <w:b/>
          <w:lang w:eastAsia="zh-CN"/>
        </w:rPr>
        <w:t>.</w:t>
      </w:r>
      <w:r w:rsidR="008C77C0">
        <w:rPr>
          <w:rFonts w:ascii="Arial" w:hAnsi="Arial"/>
          <w:b/>
          <w:lang w:eastAsia="zh-CN"/>
        </w:rPr>
        <w:t>3</w:t>
      </w:r>
    </w:p>
    <w:p w14:paraId="4CA31BAF" w14:textId="1F18AE80" w:rsidR="00C022E3" w:rsidRDefault="00C022E3" w:rsidP="00607B24">
      <w:pPr>
        <w:pStyle w:val="1"/>
        <w:numPr>
          <w:ilvl w:val="0"/>
          <w:numId w:val="20"/>
        </w:numPr>
      </w:pPr>
      <w:r>
        <w:t>Decision/action requested</w:t>
      </w:r>
    </w:p>
    <w:p w14:paraId="1587AE61" w14:textId="19CA5233"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 xml:space="preserve">proposal in section </w:t>
      </w:r>
      <w:r w:rsidR="00A27398">
        <w:rPr>
          <w:b/>
          <w:i/>
        </w:rPr>
        <w:t>4</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7937AF58" w14:textId="1F37FF4E" w:rsidR="00FA1ECD" w:rsidRDefault="00FA1ECD" w:rsidP="00FA1ECD">
      <w:pPr>
        <w:pStyle w:val="Reference"/>
        <w:jc w:val="both"/>
      </w:pPr>
      <w:r>
        <w:t>[3]             3GPP TS 22.261: "Service requirements for next generation new services and markets; Stage 1".</w:t>
      </w:r>
    </w:p>
    <w:p w14:paraId="44735370" w14:textId="77777777" w:rsidR="0071614B" w:rsidRPr="00BF2F6C" w:rsidRDefault="0071614B" w:rsidP="0071614B">
      <w:pPr>
        <w:pStyle w:val="Reference"/>
        <w:ind w:left="0" w:firstLine="0"/>
        <w:jc w:val="both"/>
      </w:pPr>
    </w:p>
    <w:p w14:paraId="1754D91D" w14:textId="77777777" w:rsidR="0071614B" w:rsidRDefault="0071614B" w:rsidP="0071614B">
      <w:pPr>
        <w:pStyle w:val="1"/>
      </w:pPr>
      <w:r>
        <w:t>3</w:t>
      </w:r>
      <w:r>
        <w:tab/>
        <w:t>Rationale</w:t>
      </w:r>
    </w:p>
    <w:p w14:paraId="2D19F6D1" w14:textId="4E6893AD" w:rsidR="0071614B" w:rsidRDefault="0071614B" w:rsidP="0071614B">
      <w:pPr>
        <w:spacing w:after="0"/>
        <w:jc w:val="both"/>
        <w:rPr>
          <w:lang w:val="en-US"/>
        </w:rPr>
      </w:pPr>
      <w:r>
        <w:t>This contribution propose</w:t>
      </w:r>
      <w:r w:rsidRPr="007D3C12">
        <w:t xml:space="preserve">s to add </w:t>
      </w:r>
      <w:r w:rsidR="007D3C12" w:rsidRPr="007D3C12">
        <w:rPr>
          <w:rFonts w:hint="eastAsia"/>
          <w:lang w:eastAsia="zh-CN"/>
        </w:rPr>
        <w:t>potential</w:t>
      </w:r>
      <w:r w:rsidR="007D3C12" w:rsidRPr="007D3C12">
        <w:rPr>
          <w:lang w:eastAsia="zh-CN"/>
        </w:rPr>
        <w:t xml:space="preserve"> </w:t>
      </w:r>
      <w:r w:rsidR="007D3C12" w:rsidRPr="007D3C12">
        <w:rPr>
          <w:rFonts w:hint="eastAsia"/>
          <w:lang w:eastAsia="zh-CN"/>
        </w:rPr>
        <w:t>solutions</w:t>
      </w:r>
      <w:r w:rsidRPr="007D3C12">
        <w:t xml:space="preserve"> fo</w:t>
      </w:r>
      <w:r>
        <w:t>r TR 28.833</w:t>
      </w:r>
      <w:r>
        <w:rPr>
          <w:lang w:val="en-US"/>
        </w:rPr>
        <w:t>.</w:t>
      </w:r>
    </w:p>
    <w:p w14:paraId="581E7C20" w14:textId="77777777" w:rsidR="0071614B" w:rsidRDefault="0071614B" w:rsidP="0071614B">
      <w:pPr>
        <w:spacing w:after="0"/>
        <w:jc w:val="both"/>
      </w:pPr>
    </w:p>
    <w:p w14:paraId="248CCD6A" w14:textId="77777777" w:rsidR="0071614B" w:rsidRDefault="0071614B" w:rsidP="0071614B">
      <w:pPr>
        <w:pStyle w:val="1"/>
      </w:pPr>
      <w:r>
        <w:t>4</w:t>
      </w:r>
      <w:r>
        <w:tab/>
        <w:t>Detailed proposal</w:t>
      </w:r>
    </w:p>
    <w:p w14:paraId="4E329FFB" w14:textId="3AFC9ADB" w:rsidR="0071614B" w:rsidRPr="0071614B" w:rsidRDefault="0071614B" w:rsidP="0071614B">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8F6473" w14:textId="77777777" w:rsidR="00F77711" w:rsidRPr="002D4466" w:rsidRDefault="00F77711" w:rsidP="00F77711"/>
    <w:p w14:paraId="260D6E7D" w14:textId="77777777" w:rsidR="00F77711" w:rsidRDefault="00F77711" w:rsidP="00F77711">
      <w:pPr>
        <w:pStyle w:val="1"/>
      </w:pPr>
      <w:bookmarkStart w:id="1" w:name="_Toc107611253"/>
      <w:r>
        <w:rPr>
          <w:lang w:val="en-US"/>
        </w:rPr>
        <w:t>5</w:t>
      </w:r>
      <w:r>
        <w:tab/>
      </w:r>
      <w:r>
        <w:rPr>
          <w:rFonts w:hint="eastAsia"/>
          <w:lang w:eastAsia="zh-CN"/>
        </w:rPr>
        <w:t>Topics</w:t>
      </w:r>
      <w:bookmarkEnd w:id="1"/>
    </w:p>
    <w:p w14:paraId="6C547BA9" w14:textId="77777777" w:rsidR="00F77711" w:rsidRDefault="00F77711" w:rsidP="00F77711">
      <w:pPr>
        <w:pStyle w:val="2"/>
      </w:pPr>
      <w:bookmarkStart w:id="2" w:name="_Toc107611254"/>
      <w:r>
        <w:t>5.</w:t>
      </w:r>
      <w:r w:rsidDel="0053720F">
        <w:t xml:space="preserve"> </w:t>
      </w:r>
      <w:r>
        <w:t>1</w:t>
      </w:r>
      <w:r>
        <w:tab/>
      </w:r>
      <w:r>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2"/>
      <w:r w:rsidRPr="0053720F" w:rsidDel="0053720F">
        <w:t xml:space="preserve"> </w:t>
      </w:r>
    </w:p>
    <w:p w14:paraId="001902D3" w14:textId="77777777" w:rsidR="00F77711" w:rsidRDefault="00F77711" w:rsidP="00F77711">
      <w:pPr>
        <w:pStyle w:val="3"/>
      </w:pPr>
      <w:bookmarkStart w:id="3" w:name="_Toc107611255"/>
      <w:r>
        <w:t>5.1.1</w:t>
      </w:r>
      <w:r>
        <w:tab/>
      </w:r>
      <w:r>
        <w:rPr>
          <w:rFonts w:hint="eastAsia"/>
          <w:lang w:eastAsia="zh-CN"/>
        </w:rPr>
        <w:t>Use</w:t>
      </w:r>
      <w:r>
        <w:t xml:space="preserve"> </w:t>
      </w:r>
      <w:r>
        <w:rPr>
          <w:rFonts w:hint="eastAsia"/>
          <w:lang w:eastAsia="zh-CN"/>
        </w:rPr>
        <w:t>case</w:t>
      </w:r>
      <w:bookmarkEnd w:id="3"/>
    </w:p>
    <w:p w14:paraId="5A8E1904" w14:textId="77777777" w:rsidR="00F77711" w:rsidRDefault="00F77711" w:rsidP="00F77711">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1862896C" w14:textId="77777777" w:rsidR="00F77711" w:rsidRDefault="00F77711" w:rsidP="00F77711">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173EA29E" w14:textId="77777777" w:rsidR="00F77711" w:rsidRDefault="00F77711" w:rsidP="00F77711">
      <w:pPr>
        <w:pStyle w:val="af1"/>
        <w:numPr>
          <w:ilvl w:val="0"/>
          <w:numId w:val="29"/>
        </w:numPr>
      </w:pPr>
      <w:r>
        <w:t xml:space="preserve">The configuration for 5G VN group </w:t>
      </w:r>
      <w:r>
        <w:rPr>
          <w:rFonts w:hint="eastAsia"/>
          <w:lang w:eastAsia="zh-CN"/>
        </w:rPr>
        <w:t>data</w:t>
      </w:r>
      <w:r>
        <w:t xml:space="preserve"> creation based on External Group ID.</w:t>
      </w:r>
    </w:p>
    <w:p w14:paraId="58F14B95" w14:textId="77777777" w:rsidR="00F77711" w:rsidRDefault="00F77711" w:rsidP="00F77711">
      <w:pPr>
        <w:pStyle w:val="af1"/>
        <w:numPr>
          <w:ilvl w:val="0"/>
          <w:numId w:val="29"/>
        </w:numPr>
      </w:pPr>
      <w:r>
        <w:t xml:space="preserve">The configuration for 5G VN group </w:t>
      </w:r>
      <w:r>
        <w:rPr>
          <w:rFonts w:hint="eastAsia"/>
          <w:lang w:eastAsia="zh-CN"/>
        </w:rPr>
        <w:t>data</w:t>
      </w:r>
      <w:r>
        <w:t xml:space="preserve"> modification based on External Group ID.</w:t>
      </w:r>
    </w:p>
    <w:p w14:paraId="3BED7835" w14:textId="77777777" w:rsidR="00F77711" w:rsidRDefault="00F77711" w:rsidP="00F77711">
      <w:pPr>
        <w:pStyle w:val="af1"/>
        <w:numPr>
          <w:ilvl w:val="0"/>
          <w:numId w:val="28"/>
        </w:numPr>
      </w:pPr>
      <w:r>
        <w:t xml:space="preserve">The configuration for 5G VN group </w:t>
      </w:r>
      <w:r>
        <w:rPr>
          <w:rFonts w:hint="eastAsia"/>
          <w:lang w:eastAsia="zh-CN"/>
        </w:rPr>
        <w:t>data</w:t>
      </w:r>
      <w:r>
        <w:t xml:space="preserve"> deletion based on External Group ID.</w:t>
      </w:r>
    </w:p>
    <w:p w14:paraId="2029645E" w14:textId="77777777" w:rsidR="00F77711" w:rsidRPr="002A06AD" w:rsidRDefault="00F77711" w:rsidP="00F77711"/>
    <w:p w14:paraId="6EFC3F31" w14:textId="77777777" w:rsidR="00F77711" w:rsidRDefault="00F77711" w:rsidP="00F77711">
      <w:pPr>
        <w:pStyle w:val="3"/>
      </w:pPr>
      <w:bookmarkStart w:id="4" w:name="_Toc107611256"/>
      <w:r>
        <w:lastRenderedPageBreak/>
        <w:t>5.1.2</w:t>
      </w:r>
      <w:r>
        <w:tab/>
        <w:t>Potential requirements</w:t>
      </w:r>
      <w:bookmarkEnd w:id="4"/>
    </w:p>
    <w:p w14:paraId="5E111ADB" w14:textId="77777777" w:rsidR="00F77711" w:rsidRPr="005C4D6E" w:rsidRDefault="00F77711" w:rsidP="00F77711">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51403EAA" w14:textId="77777777" w:rsidR="00F77711" w:rsidRPr="005C4D6E" w:rsidRDefault="00F77711" w:rsidP="00F77711">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28B0EA4F" w14:textId="77777777" w:rsidR="00F77711" w:rsidRPr="005C4D6E" w:rsidRDefault="00F77711" w:rsidP="00F77711">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2619976B" w14:textId="77777777" w:rsidR="00F77711" w:rsidRPr="00B41665" w:rsidRDefault="00F77711" w:rsidP="00F77711">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3ED2989F" w14:textId="77777777" w:rsidR="00F77711" w:rsidRPr="005C4D6E" w:rsidRDefault="00F77711" w:rsidP="00F77711">
      <w:pPr>
        <w:rPr>
          <w:rFonts w:eastAsia="微软雅黑"/>
          <w:lang w:eastAsia="zh-CN"/>
        </w:rPr>
      </w:pPr>
    </w:p>
    <w:p w14:paraId="3035E0CE" w14:textId="77777777" w:rsidR="00F77711" w:rsidRDefault="00F77711" w:rsidP="00F77711">
      <w:pPr>
        <w:pStyle w:val="3"/>
        <w:rPr>
          <w:lang w:eastAsia="zh-CN"/>
        </w:rPr>
      </w:pPr>
      <w:bookmarkStart w:id="5" w:name="_Toc107611257"/>
      <w:r>
        <w:t>5.1.3</w:t>
      </w:r>
      <w:r>
        <w:tab/>
      </w:r>
      <w:r>
        <w:rPr>
          <w:rFonts w:hint="eastAsia"/>
          <w:lang w:eastAsia="zh-CN"/>
        </w:rPr>
        <w:t>Key</w:t>
      </w:r>
      <w:r>
        <w:rPr>
          <w:lang w:eastAsia="zh-CN"/>
        </w:rPr>
        <w:t xml:space="preserve"> </w:t>
      </w:r>
      <w:r>
        <w:rPr>
          <w:rFonts w:hint="eastAsia"/>
          <w:lang w:eastAsia="zh-CN"/>
        </w:rPr>
        <w:t>Issues</w:t>
      </w:r>
      <w:bookmarkEnd w:id="5"/>
      <w:r>
        <w:rPr>
          <w:lang w:eastAsia="zh-CN"/>
        </w:rPr>
        <w:t xml:space="preserve"> </w:t>
      </w:r>
    </w:p>
    <w:p w14:paraId="1DFE1EE5" w14:textId="77777777" w:rsidR="00F77711" w:rsidRDefault="00F77711" w:rsidP="00F77711">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38F40BC9" w14:textId="77777777" w:rsidR="00F77711" w:rsidRPr="00C03A7C" w:rsidRDefault="00F77711" w:rsidP="00F77711">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0574FAA3" w14:textId="77777777" w:rsidR="00F77711" w:rsidRPr="00C03A7C" w:rsidRDefault="00F77711" w:rsidP="00F77711">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73BFDFCE" w14:textId="77777777" w:rsidR="00F77711" w:rsidRDefault="00F77711" w:rsidP="00F77711">
      <w:pPr>
        <w:pStyle w:val="3"/>
        <w:rPr>
          <w:lang w:eastAsia="zh-CN"/>
        </w:rPr>
      </w:pPr>
      <w:bookmarkStart w:id="6" w:name="_Toc107611258"/>
      <w:r>
        <w:t>5.1.4</w:t>
      </w:r>
      <w:r>
        <w:tab/>
      </w:r>
      <w:r>
        <w:rPr>
          <w:rFonts w:hint="eastAsia"/>
          <w:lang w:eastAsia="zh-CN"/>
        </w:rPr>
        <w:t>Solutions</w:t>
      </w:r>
      <w:bookmarkEnd w:id="6"/>
    </w:p>
    <w:p w14:paraId="22F9E291" w14:textId="77777777" w:rsidR="00F77711" w:rsidRDefault="00F77711" w:rsidP="00F77711">
      <w:pPr>
        <w:pStyle w:val="4"/>
        <w:rPr>
          <w:lang w:eastAsia="zh-CN"/>
        </w:rPr>
      </w:pPr>
      <w:bookmarkStart w:id="7" w:name="_Toc89690023"/>
      <w:bookmarkStart w:id="8" w:name="_Toc107611259"/>
      <w:r>
        <w:rPr>
          <w:lang w:val="en-US" w:eastAsia="zh-CN"/>
        </w:rPr>
        <w:t>5.1.4.2</w:t>
      </w:r>
      <w:bookmarkEnd w:id="7"/>
      <w:r>
        <w:rPr>
          <w:lang w:eastAsia="zh-CN"/>
        </w:rPr>
        <w:tab/>
      </w:r>
      <w:r>
        <w:rPr>
          <w:rFonts w:hint="eastAsia"/>
          <w:lang w:eastAsia="zh-CN"/>
        </w:rPr>
        <w:t>General</w:t>
      </w:r>
      <w:r>
        <w:rPr>
          <w:lang w:eastAsia="zh-CN"/>
        </w:rPr>
        <w:t xml:space="preserve"> </w:t>
      </w:r>
      <w:r>
        <w:rPr>
          <w:rFonts w:hint="eastAsia"/>
          <w:lang w:eastAsia="zh-CN"/>
        </w:rPr>
        <w:t>description</w:t>
      </w:r>
      <w:bookmarkEnd w:id="8"/>
    </w:p>
    <w:p w14:paraId="67758A8C" w14:textId="77777777" w:rsidR="00F77711" w:rsidRPr="00AF50BA" w:rsidRDefault="00F77711" w:rsidP="00F77711">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23510DB4" w14:textId="77777777" w:rsidR="00F77711" w:rsidRDefault="00F77711" w:rsidP="00F77711">
      <w:r w:rsidRPr="00E51F56">
        <w:t>As per the TS 23.501[6], in order to support the 5G VN Group management</w:t>
      </w:r>
      <w:r>
        <w:rPr>
          <w:lang w:eastAsia="zh-CN"/>
        </w:rPr>
        <w:t xml:space="preserve"> </w:t>
      </w:r>
      <w:r>
        <w:rPr>
          <w:rFonts w:hint="eastAsia"/>
          <w:lang w:eastAsia="zh-CN"/>
        </w:rPr>
        <w:t>configurated</w:t>
      </w:r>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77877AFE" w14:textId="77777777" w:rsidR="00F77711" w:rsidRDefault="00F77711" w:rsidP="00F77711">
      <w:pPr>
        <w:pStyle w:val="B1"/>
      </w:pPr>
      <w:r>
        <w:t>-</w:t>
      </w:r>
      <w:r>
        <w:tab/>
        <w:t>5G VN Group identification and membership:</w:t>
      </w:r>
    </w:p>
    <w:p w14:paraId="238662DA" w14:textId="77777777" w:rsidR="00F77711" w:rsidRDefault="00F77711" w:rsidP="00F77711">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758B1358" w14:textId="77777777" w:rsidR="00F77711" w:rsidRDefault="00F77711" w:rsidP="00F77711">
      <w:pPr>
        <w:pStyle w:val="B1"/>
        <w:ind w:leftChars="242" w:left="768"/>
      </w:pPr>
      <w:r>
        <w:t>-</w:t>
      </w:r>
      <w:r>
        <w:tab/>
        <w:t>the UDM updates the Internal Group ID-list of the corresponding UE's subscription data in UDR, if needed.</w:t>
      </w:r>
    </w:p>
    <w:p w14:paraId="7372021D" w14:textId="77777777" w:rsidR="00F77711" w:rsidRDefault="00F77711" w:rsidP="00F77711">
      <w:pPr>
        <w:pStyle w:val="B1"/>
        <w:ind w:leftChars="242" w:left="768"/>
      </w:pPr>
      <w:r>
        <w:t>-</w:t>
      </w:r>
      <w:r>
        <w:tab/>
        <w:t>The UDM updates the Group Identifier translation in the Group Subscription data with the Internal Group ID, External Group ID and list of group members, if needed.</w:t>
      </w:r>
    </w:p>
    <w:p w14:paraId="77C80925" w14:textId="77777777" w:rsidR="00F77711" w:rsidRDefault="00F77711" w:rsidP="00F77711">
      <w:pPr>
        <w:pStyle w:val="B1"/>
      </w:pPr>
      <w:r>
        <w:t>-</w:t>
      </w:r>
      <w:r>
        <w:tab/>
        <w:t>5G VN Group data: The UDM stores/updates the 5G VN group data (PDU session type, DNN and S-NSSAI, Application descriptor, Information related with secondary authentication / authorization) in UDR.</w:t>
      </w:r>
    </w:p>
    <w:p w14:paraId="5013BEF6" w14:textId="77777777" w:rsidR="00F77711" w:rsidRPr="00AA23E2" w:rsidRDefault="00F77711" w:rsidP="00F77711">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2091BA36" w14:textId="77777777" w:rsidR="00F77711" w:rsidRDefault="00F77711" w:rsidP="00F77711">
      <w:pPr>
        <w:pStyle w:val="B1"/>
        <w:rPr>
          <w:lang w:eastAsia="zh-CN"/>
        </w:rPr>
      </w:pPr>
      <w:r>
        <w:t>-</w:t>
      </w:r>
      <w:r>
        <w:tab/>
        <w:t>Addition of 5G VN group;</w:t>
      </w:r>
      <w:r>
        <w:rPr>
          <w:lang w:eastAsia="zh-CN"/>
        </w:rPr>
        <w:t xml:space="preserve"> </w:t>
      </w:r>
    </w:p>
    <w:p w14:paraId="11A1711A" w14:textId="77777777" w:rsidR="00F77711" w:rsidRDefault="00F77711" w:rsidP="00F77711">
      <w:pPr>
        <w:pStyle w:val="B1"/>
        <w:rPr>
          <w:lang w:eastAsia="zh-CN"/>
        </w:rPr>
      </w:pPr>
      <w:r>
        <w:t>-</w:t>
      </w:r>
      <w:r>
        <w:tab/>
        <w:t>Modification of 5G VN group;</w:t>
      </w:r>
      <w:r>
        <w:rPr>
          <w:lang w:eastAsia="zh-CN"/>
        </w:rPr>
        <w:t xml:space="preserve"> </w:t>
      </w:r>
    </w:p>
    <w:p w14:paraId="797CB0DB" w14:textId="77777777" w:rsidR="00F77711" w:rsidRDefault="00F77711" w:rsidP="00F77711">
      <w:pPr>
        <w:pStyle w:val="B1"/>
        <w:rPr>
          <w:lang w:eastAsia="zh-CN"/>
        </w:rPr>
      </w:pPr>
      <w:r>
        <w:t>-</w:t>
      </w:r>
      <w:r>
        <w:tab/>
        <w:t>Deletion of 5G VN group;</w:t>
      </w:r>
      <w:r>
        <w:rPr>
          <w:lang w:eastAsia="zh-CN"/>
        </w:rPr>
        <w:t xml:space="preserve"> </w:t>
      </w:r>
    </w:p>
    <w:p w14:paraId="3F99CD86" w14:textId="16D56794" w:rsidR="00F77711" w:rsidRPr="00AA23E2" w:rsidRDefault="00F77711" w:rsidP="00F77711">
      <w:pPr>
        <w:rPr>
          <w:lang w:eastAsia="zh-CN"/>
        </w:rPr>
      </w:pPr>
    </w:p>
    <w:p w14:paraId="0A6E7336" w14:textId="32A73911" w:rsidR="00F77711" w:rsidRDefault="00F77711" w:rsidP="00F77711">
      <w:pPr>
        <w:pStyle w:val="4"/>
        <w:rPr>
          <w:lang w:eastAsia="zh-CN"/>
        </w:rPr>
      </w:pPr>
      <w:bookmarkStart w:id="9" w:name="_Toc107611260"/>
      <w:r>
        <w:rPr>
          <w:lang w:val="en-US" w:eastAsia="zh-CN"/>
        </w:rPr>
        <w:t>5.1.4.3</w:t>
      </w:r>
      <w:r>
        <w:rPr>
          <w:lang w:eastAsia="zh-CN"/>
        </w:rPr>
        <w:tab/>
      </w:r>
      <w:r>
        <w:rPr>
          <w:rFonts w:hint="eastAsia"/>
          <w:lang w:eastAsia="zh-CN"/>
        </w:rPr>
        <w:t>Procedure</w:t>
      </w:r>
      <w:r>
        <w:rPr>
          <w:lang w:eastAsia="zh-CN"/>
        </w:rPr>
        <w:t xml:space="preserve"> </w:t>
      </w:r>
      <w:r>
        <w:rPr>
          <w:rFonts w:hint="eastAsia"/>
          <w:lang w:eastAsia="zh-CN"/>
        </w:rPr>
        <w:t>description</w:t>
      </w:r>
      <w:bookmarkEnd w:id="9"/>
    </w:p>
    <w:p w14:paraId="19D397E1" w14:textId="540741E1" w:rsidR="00592B3F" w:rsidRPr="005863B1" w:rsidDel="001427A8" w:rsidRDefault="00592B3F">
      <w:pPr>
        <w:pStyle w:val="af1"/>
        <w:numPr>
          <w:ilvl w:val="0"/>
          <w:numId w:val="30"/>
        </w:numPr>
        <w:tabs>
          <w:tab w:val="left" w:pos="1340"/>
        </w:tabs>
        <w:rPr>
          <w:del w:id="10" w:author="HYS" w:date="2022-08-03T22:57:00Z"/>
          <w:lang w:eastAsia="zh-CN"/>
        </w:rPr>
        <w:pPrChange w:id="11" w:author="HYS" w:date="2022-08-02T15:45:00Z">
          <w:pPr>
            <w:tabs>
              <w:tab w:val="left" w:pos="1340"/>
            </w:tabs>
            <w:jc w:val="center"/>
          </w:pPr>
        </w:pPrChange>
      </w:pPr>
    </w:p>
    <w:p w14:paraId="1CC25A2D" w14:textId="7D1AAB1E" w:rsidR="0053140A" w:rsidRPr="00C03A7C" w:rsidRDefault="0053140A" w:rsidP="0053140A">
      <w:pPr>
        <w:tabs>
          <w:tab w:val="left" w:pos="1340"/>
        </w:tabs>
        <w:rPr>
          <w:lang w:eastAsia="zh-CN"/>
        </w:rPr>
      </w:pPr>
    </w:p>
    <w:p w14:paraId="11148C3F" w14:textId="1EB19A66" w:rsidR="00F77711" w:rsidRDefault="00F77711" w:rsidP="00F77711">
      <w:pPr>
        <w:pStyle w:val="3"/>
        <w:rPr>
          <w:ins w:id="12" w:author="HYS" w:date="2022-08-03T10:11:00Z"/>
          <w:lang w:eastAsia="zh-CN"/>
        </w:rPr>
      </w:pPr>
      <w:bookmarkStart w:id="13" w:name="_Toc107611261"/>
      <w:r>
        <w:t>5.1.5</w:t>
      </w:r>
      <w:r>
        <w:tab/>
      </w:r>
      <w:r>
        <w:rPr>
          <w:rFonts w:hint="eastAsia"/>
          <w:lang w:eastAsia="zh-CN"/>
        </w:rPr>
        <w:t>Evalution</w:t>
      </w:r>
      <w:bookmarkEnd w:id="13"/>
    </w:p>
    <w:p w14:paraId="2F46ADD1" w14:textId="751883BA" w:rsidR="005C1A0D" w:rsidRPr="005C1A0D" w:rsidRDefault="005C1A0D">
      <w:pPr>
        <w:rPr>
          <w:lang w:eastAsia="zh-CN"/>
        </w:rPr>
        <w:pPrChange w:id="14" w:author="HYS" w:date="2022-08-03T10:11:00Z">
          <w:pPr>
            <w:pStyle w:val="3"/>
          </w:pPr>
        </w:pPrChange>
      </w:pPr>
      <w:ins w:id="15" w:author="HYS" w:date="2022-08-03T10:11:00Z">
        <w:r w:rsidRPr="005C1A0D">
          <w:rPr>
            <w:lang w:eastAsia="zh-CN"/>
          </w:rPr>
          <w:t>The soluti</w:t>
        </w:r>
        <w:r>
          <w:rPr>
            <w:lang w:eastAsia="zh-CN"/>
          </w:rPr>
          <w:t>on #</w:t>
        </w:r>
      </w:ins>
      <w:ins w:id="16" w:author="HYS" w:date="2022-08-03T10:12:00Z">
        <w:r>
          <w:rPr>
            <w:lang w:eastAsia="zh-CN"/>
          </w:rPr>
          <w:t>5</w:t>
        </w:r>
      </w:ins>
      <w:ins w:id="17" w:author="HYS" w:date="2022-08-03T10:11:00Z">
        <w:r>
          <w:rPr>
            <w:lang w:eastAsia="zh-CN"/>
          </w:rPr>
          <w:t>.1.</w:t>
        </w:r>
      </w:ins>
      <w:ins w:id="18" w:author="HYS" w:date="2022-08-03T10:12:00Z">
        <w:r>
          <w:rPr>
            <w:lang w:eastAsia="zh-CN"/>
          </w:rPr>
          <w:t>4</w:t>
        </w:r>
      </w:ins>
      <w:ins w:id="19" w:author="HYS" w:date="2022-08-03T10:11:00Z">
        <w:r>
          <w:rPr>
            <w:lang w:eastAsia="zh-CN"/>
          </w:rPr>
          <w:t xml:space="preserve"> addresses Key issue #</w:t>
        </w:r>
      </w:ins>
      <w:ins w:id="20" w:author="HYS" w:date="2022-08-03T10:12:00Z">
        <w:r>
          <w:rPr>
            <w:lang w:eastAsia="zh-CN"/>
          </w:rPr>
          <w:t>5.</w:t>
        </w:r>
      </w:ins>
      <w:ins w:id="21" w:author="HYS" w:date="2022-08-03T10:11:00Z">
        <w:r w:rsidRPr="005C1A0D">
          <w:rPr>
            <w:lang w:eastAsia="zh-CN"/>
          </w:rPr>
          <w:t>1</w:t>
        </w:r>
      </w:ins>
      <w:ins w:id="22" w:author="HYS" w:date="2022-08-03T10:12:00Z">
        <w:r>
          <w:rPr>
            <w:lang w:eastAsia="zh-CN"/>
          </w:rPr>
          <w:t>.3</w:t>
        </w:r>
      </w:ins>
      <w:ins w:id="23" w:author="HYS" w:date="2022-08-03T10:11:00Z">
        <w:r w:rsidRPr="005C1A0D">
          <w:rPr>
            <w:lang w:eastAsia="zh-CN"/>
          </w:rPr>
          <w:t xml:space="preserve"> wi</w:t>
        </w:r>
        <w:r>
          <w:rPr>
            <w:lang w:eastAsia="zh-CN"/>
          </w:rPr>
          <w:t xml:space="preserve">th no impact on the </w:t>
        </w:r>
      </w:ins>
      <w:ins w:id="24" w:author="HYS" w:date="2022-08-03T10:13:00Z">
        <w:r>
          <w:rPr>
            <w:lang w:eastAsia="zh-CN"/>
          </w:rPr>
          <w:t xml:space="preserve">OAM </w:t>
        </w:r>
      </w:ins>
      <w:ins w:id="25" w:author="HYS" w:date="2022-08-03T10:12:00Z">
        <w:r>
          <w:rPr>
            <w:lang w:eastAsia="zh-CN"/>
          </w:rPr>
          <w:t>configurat</w:t>
        </w:r>
      </w:ins>
      <w:ins w:id="26" w:author="HYS" w:date="2022-08-03T10:13:00Z">
        <w:r>
          <w:rPr>
            <w:lang w:eastAsia="zh-CN"/>
          </w:rPr>
          <w:t>ion</w:t>
        </w:r>
      </w:ins>
      <w:ins w:id="27" w:author="HYS" w:date="2022-08-03T10:11:00Z">
        <w:r>
          <w:rPr>
            <w:lang w:eastAsia="zh-CN"/>
          </w:rPr>
          <w:t xml:space="preserve"> </w:t>
        </w:r>
      </w:ins>
      <w:ins w:id="28" w:author="HYS" w:date="2022-08-03T10:13:00Z">
        <w:r>
          <w:rPr>
            <w:lang w:eastAsia="zh-CN"/>
          </w:rPr>
          <w:t>procedure</w:t>
        </w:r>
      </w:ins>
      <w:ins w:id="29" w:author="HYS" w:date="2022-08-03T10:11:00Z">
        <w:r w:rsidRPr="005C1A0D">
          <w:rPr>
            <w:lang w:eastAsia="zh-CN"/>
          </w:rPr>
          <w:t>, operation. New parameters for 5G VN Group service are required</w:t>
        </w:r>
      </w:ins>
      <w:ins w:id="30" w:author="HYS" w:date="2022-08-03T10:13:00Z">
        <w:r w:rsidR="005B0DC6">
          <w:rPr>
            <w:lang w:eastAsia="zh-CN"/>
          </w:rPr>
          <w:t xml:space="preserve"> to </w:t>
        </w:r>
      </w:ins>
      <w:ins w:id="31" w:author="HYS" w:date="2022-08-03T10:14:00Z">
        <w:r w:rsidR="005B0DC6">
          <w:rPr>
            <w:lang w:eastAsia="zh-CN"/>
          </w:rPr>
          <w:t>added to UDM</w:t>
        </w:r>
      </w:ins>
      <w:ins w:id="32" w:author="HYS" w:date="2022-08-03T10:11:00Z">
        <w:r w:rsidRPr="005C1A0D">
          <w:rPr>
            <w:lang w:eastAsia="zh-CN"/>
          </w:rPr>
          <w:t>.</w:t>
        </w:r>
      </w:ins>
    </w:p>
    <w:p w14:paraId="5C5508D4" w14:textId="005689A1" w:rsidR="00F77711" w:rsidRPr="00E37F27" w:rsidRDefault="00F77711" w:rsidP="00F77711">
      <w:pPr>
        <w:pStyle w:val="3"/>
      </w:pPr>
      <w:bookmarkStart w:id="33" w:name="_Toc107611262"/>
      <w:r>
        <w:lastRenderedPageBreak/>
        <w:t>5.1.6</w:t>
      </w:r>
      <w:r>
        <w:tab/>
      </w:r>
      <w:r>
        <w:rPr>
          <w:rFonts w:hint="eastAsia"/>
          <w:lang w:eastAsia="zh-CN"/>
        </w:rPr>
        <w:t>Conclusion</w:t>
      </w:r>
      <w:bookmarkEnd w:id="33"/>
    </w:p>
    <w:p w14:paraId="454092D8" w14:textId="2C87775F" w:rsidR="00F77711" w:rsidRDefault="003B4FBB" w:rsidP="00F77711">
      <w:pPr>
        <w:rPr>
          <w:color w:val="000000"/>
          <w:lang w:eastAsia="zh-CN"/>
        </w:rPr>
      </w:pPr>
      <w:ins w:id="34" w:author="HYS" w:date="2022-08-03T10:21:00Z">
        <w:r w:rsidRPr="003B4FBB">
          <w:rPr>
            <w:color w:val="000000"/>
            <w:lang w:eastAsia="zh-CN"/>
          </w:rPr>
          <w:t xml:space="preserve">It is </w:t>
        </w:r>
        <w:r>
          <w:rPr>
            <w:color w:val="000000"/>
            <w:lang w:eastAsia="zh-CN"/>
          </w:rPr>
          <w:t xml:space="preserve">concluded to use the solution #5.1.4, that the OAM may require to allocate the </w:t>
        </w:r>
      </w:ins>
      <w:ins w:id="35" w:author="HYS" w:date="2022-08-03T10:22:00Z">
        <w:r>
          <w:rPr>
            <w:color w:val="000000"/>
            <w:lang w:eastAsia="zh-CN"/>
          </w:rPr>
          <w:t>5G VN group</w:t>
        </w:r>
      </w:ins>
      <w:ins w:id="36" w:author="HYS" w:date="2022-08-03T10:23:00Z">
        <w:r>
          <w:rPr>
            <w:color w:val="000000"/>
            <w:lang w:eastAsia="zh-CN"/>
          </w:rPr>
          <w:t xml:space="preserve"> management</w:t>
        </w:r>
      </w:ins>
      <w:ins w:id="37" w:author="HYS" w:date="2022-08-03T10:22:00Z">
        <w:r>
          <w:rPr>
            <w:color w:val="000000"/>
            <w:lang w:eastAsia="zh-CN"/>
          </w:rPr>
          <w:t xml:space="preserve"> </w:t>
        </w:r>
      </w:ins>
      <w:ins w:id="38" w:author="HYS" w:date="2022-08-03T10:23:00Z">
        <w:r>
          <w:rPr>
            <w:color w:val="000000"/>
            <w:lang w:eastAsia="zh-CN"/>
          </w:rPr>
          <w:t>configuration</w:t>
        </w:r>
      </w:ins>
      <w:ins w:id="39" w:author="HYS" w:date="2022-08-03T10:22:00Z">
        <w:r>
          <w:rPr>
            <w:color w:val="000000"/>
            <w:lang w:eastAsia="zh-CN"/>
          </w:rPr>
          <w:t xml:space="preserve"> to UDM</w:t>
        </w:r>
      </w:ins>
      <w:ins w:id="40" w:author="HYS" w:date="2022-08-03T10:24:00Z">
        <w:r>
          <w:rPr>
            <w:color w:val="000000"/>
            <w:lang w:eastAsia="zh-CN"/>
          </w:rPr>
          <w:t xml:space="preserve"> directly</w:t>
        </w:r>
      </w:ins>
      <w:ins w:id="41" w:author="HYS" w:date="2022-08-03T10:23:00Z">
        <w:r>
          <w:rPr>
            <w:color w:val="000000"/>
            <w:lang w:eastAsia="zh-CN"/>
          </w:rPr>
          <w:t>, including the</w:t>
        </w:r>
      </w:ins>
      <w:ins w:id="42" w:author="HYS" w:date="2022-08-03T10:25:00Z">
        <w:r>
          <w:rPr>
            <w:color w:val="000000"/>
            <w:lang w:eastAsia="zh-CN"/>
          </w:rPr>
          <w:t xml:space="preserve"> </w:t>
        </w:r>
        <w:r>
          <w:rPr>
            <w:lang w:eastAsia="zh-CN"/>
          </w:rPr>
          <w:t>5G VN group addition</w:t>
        </w:r>
        <w:r>
          <w:rPr>
            <w:rFonts w:hint="eastAsia"/>
            <w:lang w:eastAsia="zh-CN"/>
          </w:rPr>
          <w:t>/</w:t>
        </w:r>
        <w:r>
          <w:rPr>
            <w:lang w:eastAsia="zh-CN"/>
          </w:rPr>
          <w:t>modification/deletion</w:t>
        </w:r>
      </w:ins>
      <w:ins w:id="43" w:author="HYS" w:date="2022-08-03T10:21:00Z">
        <w:r w:rsidRPr="003B4FBB">
          <w:rPr>
            <w:color w:val="000000"/>
            <w:lang w:eastAsia="zh-CN"/>
          </w:rPr>
          <w:t>.</w:t>
        </w:r>
      </w:ins>
      <w:ins w:id="44" w:author="HYS" w:date="2022-08-03T10:25:00Z">
        <w:r>
          <w:rPr>
            <w:color w:val="000000"/>
            <w:lang w:eastAsia="zh-CN"/>
          </w:rPr>
          <w:t xml:space="preserve"> </w:t>
        </w:r>
      </w:ins>
    </w:p>
    <w:p w14:paraId="5D1C8EC8" w14:textId="77777777" w:rsidR="00DC7A3D" w:rsidRPr="006811CD" w:rsidRDefault="00DC7A3D" w:rsidP="00FA1ECD">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9CA30" w14:textId="77777777" w:rsidR="00D2648C" w:rsidRDefault="00D2648C">
      <w:r>
        <w:separator/>
      </w:r>
    </w:p>
  </w:endnote>
  <w:endnote w:type="continuationSeparator" w:id="0">
    <w:p w14:paraId="217F1BFA" w14:textId="77777777" w:rsidR="00D2648C" w:rsidRDefault="00D2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EAE8F" w14:textId="77777777" w:rsidR="00D2648C" w:rsidRDefault="00D2648C">
      <w:r>
        <w:separator/>
      </w:r>
    </w:p>
  </w:footnote>
  <w:footnote w:type="continuationSeparator" w:id="0">
    <w:p w14:paraId="57700CEE" w14:textId="77777777" w:rsidR="00D2648C" w:rsidRDefault="00D264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D76627"/>
    <w:multiLevelType w:val="hybridMultilevel"/>
    <w:tmpl w:val="5832F262"/>
    <w:lvl w:ilvl="0" w:tplc="03CC2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197828"/>
    <w:multiLevelType w:val="hybridMultilevel"/>
    <w:tmpl w:val="F418F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8"/>
  </w:num>
  <w:num w:numId="7">
    <w:abstractNumId w:val="9"/>
  </w:num>
  <w:num w:numId="8">
    <w:abstractNumId w:val="28"/>
  </w:num>
  <w:num w:numId="9">
    <w:abstractNumId w:val="22"/>
  </w:num>
  <w:num w:numId="10">
    <w:abstractNumId w:val="27"/>
  </w:num>
  <w:num w:numId="11">
    <w:abstractNumId w:val="15"/>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6"/>
  </w:num>
  <w:num w:numId="22">
    <w:abstractNumId w:val="18"/>
  </w:num>
  <w:num w:numId="23">
    <w:abstractNumId w:val="13"/>
  </w:num>
  <w:num w:numId="24">
    <w:abstractNumId w:val="14"/>
  </w:num>
  <w:num w:numId="25">
    <w:abstractNumId w:val="10"/>
  </w:num>
  <w:num w:numId="26">
    <w:abstractNumId w:val="23"/>
  </w:num>
  <w:num w:numId="27">
    <w:abstractNumId w:val="25"/>
  </w:num>
  <w:num w:numId="28">
    <w:abstractNumId w:val="24"/>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S">
    <w15:presenceInfo w15:providerId="None" w15:userId="H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6696"/>
    <w:rsid w:val="000304FC"/>
    <w:rsid w:val="000423A7"/>
    <w:rsid w:val="00043DFF"/>
    <w:rsid w:val="00046389"/>
    <w:rsid w:val="0005056C"/>
    <w:rsid w:val="00074722"/>
    <w:rsid w:val="0007697F"/>
    <w:rsid w:val="0008104C"/>
    <w:rsid w:val="000819D8"/>
    <w:rsid w:val="000934A6"/>
    <w:rsid w:val="00093E45"/>
    <w:rsid w:val="000A2C6C"/>
    <w:rsid w:val="000A4660"/>
    <w:rsid w:val="000C4D05"/>
    <w:rsid w:val="000C699D"/>
    <w:rsid w:val="000D1B5B"/>
    <w:rsid w:val="000E4F9E"/>
    <w:rsid w:val="000F1854"/>
    <w:rsid w:val="0010401F"/>
    <w:rsid w:val="00112FC3"/>
    <w:rsid w:val="00116C29"/>
    <w:rsid w:val="00134C52"/>
    <w:rsid w:val="001414D8"/>
    <w:rsid w:val="001427A8"/>
    <w:rsid w:val="001660D3"/>
    <w:rsid w:val="00173138"/>
    <w:rsid w:val="00173FA3"/>
    <w:rsid w:val="00175E61"/>
    <w:rsid w:val="00184B6F"/>
    <w:rsid w:val="001861E5"/>
    <w:rsid w:val="001A4A8D"/>
    <w:rsid w:val="001A6F56"/>
    <w:rsid w:val="001B1652"/>
    <w:rsid w:val="001C3EC8"/>
    <w:rsid w:val="001D2BD4"/>
    <w:rsid w:val="001D6911"/>
    <w:rsid w:val="001F5BE5"/>
    <w:rsid w:val="001F7F9A"/>
    <w:rsid w:val="00201947"/>
    <w:rsid w:val="0020395B"/>
    <w:rsid w:val="002046CB"/>
    <w:rsid w:val="00204DC9"/>
    <w:rsid w:val="00205103"/>
    <w:rsid w:val="002062C0"/>
    <w:rsid w:val="00215130"/>
    <w:rsid w:val="0022278B"/>
    <w:rsid w:val="00222C94"/>
    <w:rsid w:val="00230002"/>
    <w:rsid w:val="002315D8"/>
    <w:rsid w:val="00244C9A"/>
    <w:rsid w:val="00247216"/>
    <w:rsid w:val="00252535"/>
    <w:rsid w:val="0026152B"/>
    <w:rsid w:val="002766AF"/>
    <w:rsid w:val="0028611B"/>
    <w:rsid w:val="00294863"/>
    <w:rsid w:val="002A06AD"/>
    <w:rsid w:val="002A1857"/>
    <w:rsid w:val="002C7F38"/>
    <w:rsid w:val="002E3AC9"/>
    <w:rsid w:val="002F1887"/>
    <w:rsid w:val="002F6432"/>
    <w:rsid w:val="0030628A"/>
    <w:rsid w:val="00335809"/>
    <w:rsid w:val="0035122B"/>
    <w:rsid w:val="00353451"/>
    <w:rsid w:val="00357DD3"/>
    <w:rsid w:val="00365923"/>
    <w:rsid w:val="00371032"/>
    <w:rsid w:val="00371B44"/>
    <w:rsid w:val="003A24D2"/>
    <w:rsid w:val="003B4FBB"/>
    <w:rsid w:val="003C122B"/>
    <w:rsid w:val="003C5A97"/>
    <w:rsid w:val="003C6995"/>
    <w:rsid w:val="003C7A04"/>
    <w:rsid w:val="003D2BC8"/>
    <w:rsid w:val="003E1D13"/>
    <w:rsid w:val="003F52B2"/>
    <w:rsid w:val="00432861"/>
    <w:rsid w:val="00440414"/>
    <w:rsid w:val="004558E9"/>
    <w:rsid w:val="00456042"/>
    <w:rsid w:val="0045777E"/>
    <w:rsid w:val="004613C9"/>
    <w:rsid w:val="00486B51"/>
    <w:rsid w:val="00486E95"/>
    <w:rsid w:val="004A460B"/>
    <w:rsid w:val="004B0DEB"/>
    <w:rsid w:val="004B3753"/>
    <w:rsid w:val="004B7FED"/>
    <w:rsid w:val="004C31D2"/>
    <w:rsid w:val="004C4DAA"/>
    <w:rsid w:val="004D55C2"/>
    <w:rsid w:val="00507080"/>
    <w:rsid w:val="00515525"/>
    <w:rsid w:val="0051656C"/>
    <w:rsid w:val="005169C0"/>
    <w:rsid w:val="00521131"/>
    <w:rsid w:val="00527C0B"/>
    <w:rsid w:val="0053140A"/>
    <w:rsid w:val="0053720F"/>
    <w:rsid w:val="005410F6"/>
    <w:rsid w:val="00563DA5"/>
    <w:rsid w:val="005729C4"/>
    <w:rsid w:val="005802A7"/>
    <w:rsid w:val="005863B1"/>
    <w:rsid w:val="005863E0"/>
    <w:rsid w:val="0058706F"/>
    <w:rsid w:val="0059227B"/>
    <w:rsid w:val="00592B3F"/>
    <w:rsid w:val="005974AD"/>
    <w:rsid w:val="005B0966"/>
    <w:rsid w:val="005B0DC6"/>
    <w:rsid w:val="005B795D"/>
    <w:rsid w:val="005C1A0D"/>
    <w:rsid w:val="005D365C"/>
    <w:rsid w:val="005E209F"/>
    <w:rsid w:val="005F28BA"/>
    <w:rsid w:val="00602945"/>
    <w:rsid w:val="00607B24"/>
    <w:rsid w:val="00613820"/>
    <w:rsid w:val="00630508"/>
    <w:rsid w:val="00633A02"/>
    <w:rsid w:val="00636583"/>
    <w:rsid w:val="006403F7"/>
    <w:rsid w:val="00643085"/>
    <w:rsid w:val="00643D34"/>
    <w:rsid w:val="00652248"/>
    <w:rsid w:val="00655827"/>
    <w:rsid w:val="00657B80"/>
    <w:rsid w:val="00675B3C"/>
    <w:rsid w:val="006811CD"/>
    <w:rsid w:val="00682946"/>
    <w:rsid w:val="00685BF0"/>
    <w:rsid w:val="00693F68"/>
    <w:rsid w:val="0069495C"/>
    <w:rsid w:val="006B4EAE"/>
    <w:rsid w:val="006C1509"/>
    <w:rsid w:val="006C743D"/>
    <w:rsid w:val="006D340A"/>
    <w:rsid w:val="006D4839"/>
    <w:rsid w:val="0070002C"/>
    <w:rsid w:val="00702BCC"/>
    <w:rsid w:val="00703641"/>
    <w:rsid w:val="00715A1D"/>
    <w:rsid w:val="0071614B"/>
    <w:rsid w:val="007265B6"/>
    <w:rsid w:val="0073013C"/>
    <w:rsid w:val="0073309F"/>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D7549"/>
    <w:rsid w:val="007E0A8D"/>
    <w:rsid w:val="007E6724"/>
    <w:rsid w:val="007F300B"/>
    <w:rsid w:val="008014C3"/>
    <w:rsid w:val="00826928"/>
    <w:rsid w:val="00832EEB"/>
    <w:rsid w:val="00842C2E"/>
    <w:rsid w:val="00850812"/>
    <w:rsid w:val="00862A45"/>
    <w:rsid w:val="0086457A"/>
    <w:rsid w:val="00866E3D"/>
    <w:rsid w:val="00867F50"/>
    <w:rsid w:val="00876B9A"/>
    <w:rsid w:val="008933BF"/>
    <w:rsid w:val="008A10C4"/>
    <w:rsid w:val="008B0248"/>
    <w:rsid w:val="008B67D4"/>
    <w:rsid w:val="008C77C0"/>
    <w:rsid w:val="008E55E7"/>
    <w:rsid w:val="008F57C4"/>
    <w:rsid w:val="008F5F33"/>
    <w:rsid w:val="008F6D1F"/>
    <w:rsid w:val="0091046A"/>
    <w:rsid w:val="00922B77"/>
    <w:rsid w:val="00926ABD"/>
    <w:rsid w:val="00936EE4"/>
    <w:rsid w:val="00947F4E"/>
    <w:rsid w:val="00950CC2"/>
    <w:rsid w:val="009607D3"/>
    <w:rsid w:val="0096495C"/>
    <w:rsid w:val="00966D47"/>
    <w:rsid w:val="00967249"/>
    <w:rsid w:val="0098156C"/>
    <w:rsid w:val="00992312"/>
    <w:rsid w:val="009A2A72"/>
    <w:rsid w:val="009C0DED"/>
    <w:rsid w:val="009C2891"/>
    <w:rsid w:val="009E3D67"/>
    <w:rsid w:val="00A20279"/>
    <w:rsid w:val="00A22843"/>
    <w:rsid w:val="00A27398"/>
    <w:rsid w:val="00A37D7F"/>
    <w:rsid w:val="00A45007"/>
    <w:rsid w:val="00A46410"/>
    <w:rsid w:val="00A57688"/>
    <w:rsid w:val="00A82EC4"/>
    <w:rsid w:val="00A84A94"/>
    <w:rsid w:val="00AA23E2"/>
    <w:rsid w:val="00AB4146"/>
    <w:rsid w:val="00AC0838"/>
    <w:rsid w:val="00AD1DAA"/>
    <w:rsid w:val="00AD3552"/>
    <w:rsid w:val="00AD76AE"/>
    <w:rsid w:val="00AF1E23"/>
    <w:rsid w:val="00AF50BA"/>
    <w:rsid w:val="00AF7F81"/>
    <w:rsid w:val="00B01AFF"/>
    <w:rsid w:val="00B020C3"/>
    <w:rsid w:val="00B04834"/>
    <w:rsid w:val="00B05CC7"/>
    <w:rsid w:val="00B27E39"/>
    <w:rsid w:val="00B350D8"/>
    <w:rsid w:val="00B45120"/>
    <w:rsid w:val="00B65025"/>
    <w:rsid w:val="00B76763"/>
    <w:rsid w:val="00B7732B"/>
    <w:rsid w:val="00B80070"/>
    <w:rsid w:val="00B85D31"/>
    <w:rsid w:val="00B879F0"/>
    <w:rsid w:val="00BC25AA"/>
    <w:rsid w:val="00BD2444"/>
    <w:rsid w:val="00BD74BC"/>
    <w:rsid w:val="00BE11F2"/>
    <w:rsid w:val="00BF76EC"/>
    <w:rsid w:val="00C01728"/>
    <w:rsid w:val="00C022E3"/>
    <w:rsid w:val="00C0505C"/>
    <w:rsid w:val="00C14D8B"/>
    <w:rsid w:val="00C22D17"/>
    <w:rsid w:val="00C33D7C"/>
    <w:rsid w:val="00C4477C"/>
    <w:rsid w:val="00C4712D"/>
    <w:rsid w:val="00C555C9"/>
    <w:rsid w:val="00C611CF"/>
    <w:rsid w:val="00C66A86"/>
    <w:rsid w:val="00C94F55"/>
    <w:rsid w:val="00CA7538"/>
    <w:rsid w:val="00CA7D62"/>
    <w:rsid w:val="00CB07A8"/>
    <w:rsid w:val="00CC1B31"/>
    <w:rsid w:val="00CD43F4"/>
    <w:rsid w:val="00CD4A57"/>
    <w:rsid w:val="00CE0009"/>
    <w:rsid w:val="00CF05F7"/>
    <w:rsid w:val="00D0163C"/>
    <w:rsid w:val="00D016CE"/>
    <w:rsid w:val="00D01C5A"/>
    <w:rsid w:val="00D01D74"/>
    <w:rsid w:val="00D0317C"/>
    <w:rsid w:val="00D146F1"/>
    <w:rsid w:val="00D20980"/>
    <w:rsid w:val="00D2648C"/>
    <w:rsid w:val="00D33604"/>
    <w:rsid w:val="00D35CFA"/>
    <w:rsid w:val="00D37B08"/>
    <w:rsid w:val="00D437FF"/>
    <w:rsid w:val="00D458C1"/>
    <w:rsid w:val="00D5130C"/>
    <w:rsid w:val="00D61C37"/>
    <w:rsid w:val="00D62265"/>
    <w:rsid w:val="00D838AB"/>
    <w:rsid w:val="00D8512E"/>
    <w:rsid w:val="00DA1E58"/>
    <w:rsid w:val="00DA7C28"/>
    <w:rsid w:val="00DC7A3D"/>
    <w:rsid w:val="00DD6AEB"/>
    <w:rsid w:val="00DE2A77"/>
    <w:rsid w:val="00DE4041"/>
    <w:rsid w:val="00DE4EF2"/>
    <w:rsid w:val="00DF2C0E"/>
    <w:rsid w:val="00DF3405"/>
    <w:rsid w:val="00E04DB6"/>
    <w:rsid w:val="00E05859"/>
    <w:rsid w:val="00E06FFB"/>
    <w:rsid w:val="00E10ED9"/>
    <w:rsid w:val="00E161B9"/>
    <w:rsid w:val="00E30155"/>
    <w:rsid w:val="00E31393"/>
    <w:rsid w:val="00E419DE"/>
    <w:rsid w:val="00E5041A"/>
    <w:rsid w:val="00E51F56"/>
    <w:rsid w:val="00E91FE1"/>
    <w:rsid w:val="00EA5E95"/>
    <w:rsid w:val="00ED4954"/>
    <w:rsid w:val="00EE0943"/>
    <w:rsid w:val="00EE1B62"/>
    <w:rsid w:val="00EE33A2"/>
    <w:rsid w:val="00EE5BE3"/>
    <w:rsid w:val="00EF3A6B"/>
    <w:rsid w:val="00F179AB"/>
    <w:rsid w:val="00F23F0D"/>
    <w:rsid w:val="00F273B8"/>
    <w:rsid w:val="00F33CF1"/>
    <w:rsid w:val="00F44897"/>
    <w:rsid w:val="00F4598D"/>
    <w:rsid w:val="00F571D4"/>
    <w:rsid w:val="00F671E5"/>
    <w:rsid w:val="00F67A1C"/>
    <w:rsid w:val="00F77711"/>
    <w:rsid w:val="00F82C5B"/>
    <w:rsid w:val="00F83BFC"/>
    <w:rsid w:val="00F8555F"/>
    <w:rsid w:val="00FA1ECD"/>
    <w:rsid w:val="00FB2233"/>
    <w:rsid w:val="00FB5301"/>
    <w:rsid w:val="00FC7D52"/>
    <w:rsid w:val="00FF3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 w:type="character" w:customStyle="1" w:styleId="40">
    <w:name w:val="标题 4 字符"/>
    <w:link w:val="4"/>
    <w:locked/>
    <w:rsid w:val="008F57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HYS</cp:lastModifiedBy>
  <cp:revision>4</cp:revision>
  <cp:lastPrinted>1899-12-31T23:00:00Z</cp:lastPrinted>
  <dcterms:created xsi:type="dcterms:W3CDTF">2022-08-05T01:28:00Z</dcterms:created>
  <dcterms:modified xsi:type="dcterms:W3CDTF">2022-08-05T17:29:00Z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